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D8" w:rsidRPr="00E427D8" w:rsidRDefault="00C51BD8" w:rsidP="00C51BD8">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Pr="00E427D8">
        <w:rPr>
          <w:rFonts w:ascii="Arial" w:hAnsi="Arial" w:cs="Arial"/>
          <w:b/>
          <w:sz w:val="24"/>
        </w:rPr>
        <w:tab/>
        <w:t>S3-1</w:t>
      </w:r>
      <w:r w:rsidR="00CF3003">
        <w:rPr>
          <w:rFonts w:ascii="Arial" w:hAnsi="Arial" w:cs="Arial"/>
          <w:b/>
          <w:sz w:val="24"/>
          <w:lang w:eastAsia="ja-JP"/>
        </w:rPr>
        <w:t>91338</w:t>
      </w:r>
    </w:p>
    <w:p w:rsidR="00C51BD8" w:rsidRDefault="00C51BD8" w:rsidP="00C51BD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w:t>
      </w:r>
      <w:r w:rsidRPr="00230B4D">
        <w:rPr>
          <w:rFonts w:ascii="Arial" w:hAnsi="Arial" w:cs="Arial"/>
          <w:b/>
          <w:sz w:val="24"/>
        </w:rPr>
        <w:t xml:space="preserve"> – </w:t>
      </w:r>
      <w:r>
        <w:rPr>
          <w:rFonts w:ascii="Arial" w:hAnsi="Arial" w:cs="Arial"/>
          <w:b/>
          <w:sz w:val="24"/>
        </w:rPr>
        <w:t>10</w:t>
      </w:r>
      <w:r w:rsidRPr="00230B4D">
        <w:rPr>
          <w:rFonts w:ascii="Arial" w:hAnsi="Arial" w:cs="Arial"/>
          <w:b/>
          <w:sz w:val="24"/>
        </w:rPr>
        <w:t xml:space="preserve"> </w:t>
      </w:r>
      <w:r>
        <w:rPr>
          <w:rFonts w:ascii="Arial" w:hAnsi="Arial" w:cs="Arial"/>
          <w:b/>
          <w:sz w:val="24"/>
        </w:rPr>
        <w:t>May, 2019</w:t>
      </w:r>
      <w:r w:rsidRPr="00230B4D">
        <w:rPr>
          <w:rFonts w:ascii="Arial" w:hAnsi="Arial" w:cs="Arial"/>
          <w:b/>
          <w:sz w:val="24"/>
        </w:rPr>
        <w:t xml:space="preserve">, </w:t>
      </w:r>
      <w:r w:rsidRPr="00AE6F3D">
        <w:rPr>
          <w:rFonts w:ascii="Arial" w:hAnsi="Arial" w:cs="Arial"/>
          <w:b/>
          <w:sz w:val="24"/>
        </w:rPr>
        <w:t>Reno, Nevada</w:t>
      </w:r>
      <w:r>
        <w:rPr>
          <w:rFonts w:ascii="Arial" w:hAnsi="Arial" w:cs="Arial"/>
          <w:b/>
          <w:sz w:val="24"/>
        </w:rPr>
        <w:t xml:space="preserve"> (US)</w:t>
      </w:r>
      <w:r>
        <w:rPr>
          <w:rFonts w:ascii="Arial" w:hAnsi="Arial" w:cs="Arial"/>
          <w:b/>
          <w:sz w:val="24"/>
        </w:rPr>
        <w:tab/>
      </w:r>
      <w:r>
        <w:rPr>
          <w:rFonts w:cs="Arial"/>
          <w:i/>
          <w:szCs w:val="18"/>
        </w:rPr>
        <w:t>revision of S3-19xabc</w:t>
      </w:r>
    </w:p>
    <w:p w:rsidR="00C51BD8" w:rsidRDefault="00CF3003" w:rsidP="00C51B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w:t>
      </w:r>
      <w:r w:rsidR="00C51BD8">
        <w:rPr>
          <w:rFonts w:ascii="Arial" w:hAnsi="Arial"/>
          <w:b/>
          <w:lang w:val="en-US"/>
        </w:rPr>
        <w:t>ilicon</w:t>
      </w:r>
    </w:p>
    <w:p w:rsidR="00C51BD8" w:rsidRDefault="00C51BD8" w:rsidP="00C51B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F830F9">
        <w:rPr>
          <w:rFonts w:ascii="Arial" w:hAnsi="Arial" w:cs="Arial"/>
          <w:b/>
        </w:rPr>
        <w:t xml:space="preserve">Solution </w:t>
      </w:r>
      <w:r w:rsidR="00F830F9" w:rsidRPr="00F830F9">
        <w:rPr>
          <w:rFonts w:ascii="Arial" w:hAnsi="Arial" w:cs="Arial"/>
          <w:b/>
        </w:rPr>
        <w:t xml:space="preserve">for efficient authentication </w:t>
      </w:r>
      <w:r w:rsidR="00F830F9" w:rsidRPr="00F830F9">
        <w:rPr>
          <w:rFonts w:ascii="Arial" w:hAnsi="Arial" w:cs="Arial"/>
          <w:b/>
          <w:lang w:val="en-SG"/>
        </w:rPr>
        <w:t>for access between NPN and PLMN</w:t>
      </w:r>
    </w:p>
    <w:p w:rsidR="00C51BD8" w:rsidRDefault="00C51BD8" w:rsidP="00C51B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51BD8" w:rsidRDefault="00C51BD8" w:rsidP="00C51B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8.15</w:t>
      </w:r>
    </w:p>
    <w:p w:rsidR="00C51BD8" w:rsidRDefault="00C51BD8" w:rsidP="00C51BD8">
      <w:pPr>
        <w:pStyle w:val="Heading1"/>
      </w:pPr>
      <w:r>
        <w:t>1</w:t>
      </w:r>
      <w:r>
        <w:tab/>
        <w:t>Decision/action requested</w:t>
      </w:r>
    </w:p>
    <w:p w:rsidR="00C51BD8" w:rsidRPr="002147B0" w:rsidRDefault="00C51BD8" w:rsidP="00C51BD8">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proofErr w:type="spellStart"/>
      <w:r>
        <w:rPr>
          <w:b/>
          <w:i/>
        </w:rPr>
        <w:t>pCR</w:t>
      </w:r>
      <w:proofErr w:type="spellEnd"/>
      <w:r>
        <w:rPr>
          <w:b/>
          <w:i/>
        </w:rPr>
        <w:t xml:space="preserve"> </w:t>
      </w:r>
      <w:r w:rsidR="00F830F9">
        <w:rPr>
          <w:b/>
          <w:i/>
        </w:rPr>
        <w:t>provides a solution addressing the key issue #2.1</w:t>
      </w:r>
      <w:r>
        <w:rPr>
          <w:b/>
          <w:i/>
        </w:rPr>
        <w:t xml:space="preserve"> for TR33.8</w:t>
      </w:r>
      <w:r w:rsidR="00F830F9">
        <w:rPr>
          <w:b/>
          <w:i/>
        </w:rPr>
        <w:t>1</w:t>
      </w:r>
      <w:r>
        <w:rPr>
          <w:b/>
          <w:i/>
        </w:rPr>
        <w:t>9</w:t>
      </w:r>
      <w:r w:rsidRPr="002147B0">
        <w:rPr>
          <w:b/>
          <w:i/>
        </w:rPr>
        <w:t>.</w:t>
      </w:r>
    </w:p>
    <w:p w:rsidR="00C51BD8" w:rsidRDefault="00C51BD8" w:rsidP="00C51BD8">
      <w:pPr>
        <w:pStyle w:val="Heading1"/>
      </w:pPr>
      <w:r>
        <w:t>2</w:t>
      </w:r>
      <w:r>
        <w:tab/>
        <w:t>References</w:t>
      </w:r>
    </w:p>
    <w:p w:rsidR="00C51BD8" w:rsidRPr="00132D56" w:rsidRDefault="00C51BD8" w:rsidP="00C51BD8">
      <w:pPr>
        <w:pStyle w:val="Reference"/>
        <w:spacing w:after="60"/>
        <w:ind w:left="850" w:hanging="850"/>
      </w:pPr>
      <w:r w:rsidRPr="00132D56">
        <w:t>[1]</w:t>
      </w:r>
      <w:r w:rsidRPr="00132D56">
        <w:tab/>
      </w:r>
      <w:r w:rsidR="00132D56" w:rsidRPr="00132D56">
        <w:t>3GPP TS 23.502: "Procedures for the 5G System".</w:t>
      </w:r>
    </w:p>
    <w:p w:rsidR="00C51BD8" w:rsidRPr="00132D56" w:rsidRDefault="00C51BD8" w:rsidP="00C51BD8">
      <w:pPr>
        <w:pStyle w:val="Reference"/>
        <w:spacing w:after="60"/>
        <w:ind w:left="850" w:hanging="850"/>
      </w:pPr>
      <w:r w:rsidRPr="00132D56">
        <w:t>[2]</w:t>
      </w:r>
      <w:r w:rsidRPr="00132D56">
        <w:tab/>
      </w:r>
      <w:r w:rsidR="00132D56" w:rsidRPr="00132D56">
        <w:rPr>
          <w:lang w:eastAsia="zh-CN"/>
        </w:rPr>
        <w:t xml:space="preserve">3GPP TS 33.501: </w:t>
      </w:r>
      <w:r w:rsidR="00132D56" w:rsidRPr="00132D56">
        <w:t>"Security architecture and procedures for 5G system".</w:t>
      </w:r>
    </w:p>
    <w:p w:rsidR="00C51BD8" w:rsidRPr="00132D56" w:rsidRDefault="00C51BD8" w:rsidP="00C51BD8">
      <w:pPr>
        <w:pStyle w:val="Reference"/>
        <w:spacing w:after="60"/>
        <w:ind w:left="850" w:hanging="850"/>
      </w:pPr>
      <w:r w:rsidRPr="00132D56">
        <w:t>[3]</w:t>
      </w:r>
      <w:r w:rsidRPr="00132D56">
        <w:tab/>
      </w:r>
      <w:r w:rsidR="00132D56" w:rsidRPr="00132D56">
        <w:t>3GPP TS 23.501: "System Architecture for the 5G System; Stage 2".</w:t>
      </w:r>
    </w:p>
    <w:p w:rsidR="00C51BD8" w:rsidRPr="00041A66" w:rsidRDefault="00C51BD8" w:rsidP="00C51BD8">
      <w:pPr>
        <w:pStyle w:val="Reference"/>
        <w:spacing w:after="60"/>
        <w:ind w:left="850" w:hanging="850"/>
        <w:rPr>
          <w:color w:val="FF0000"/>
        </w:rPr>
      </w:pPr>
      <w:r w:rsidRPr="00132D56">
        <w:t>[4]</w:t>
      </w:r>
      <w:r w:rsidRPr="00132D56">
        <w:tab/>
      </w:r>
      <w:r w:rsidR="00132D56" w:rsidRPr="00132D56">
        <w:t>3GPP TS 33.819: "Study on security for 5GS enhanced support of Vertical and LAN Services</w:t>
      </w:r>
      <w:r w:rsidR="00132D56">
        <w:t>”.</w:t>
      </w:r>
    </w:p>
    <w:p w:rsidR="00C51BD8" w:rsidRDefault="00C51BD8" w:rsidP="00C51BD8">
      <w:pPr>
        <w:pStyle w:val="Heading1"/>
      </w:pPr>
      <w:r>
        <w:t>3</w:t>
      </w:r>
      <w:r>
        <w:tab/>
        <w:t>Rationale</w:t>
      </w:r>
    </w:p>
    <w:p w:rsidR="009C62CB" w:rsidRPr="009C62CB" w:rsidRDefault="009C62CB" w:rsidP="009C62CB">
      <w:pPr>
        <w:rPr>
          <w:lang w:eastAsia="ja-JP"/>
        </w:rPr>
      </w:pPr>
      <w:r>
        <w:rPr>
          <w:lang w:eastAsia="ja-JP"/>
        </w:rPr>
        <w:t>NPNs</w:t>
      </w:r>
      <w:r w:rsidRPr="009C62CB">
        <w:rPr>
          <w:lang w:eastAsia="ja-JP"/>
        </w:rPr>
        <w:t xml:space="preserve"> may be deployed as completely standalone networks, they may be hosted by a PLMN, or they may be offered as a slice of a PLMN. NPNs can only be accessed by authorized users but a user can be authorized to access both NPN and PLMN. </w:t>
      </w:r>
      <w:r w:rsidRPr="009A7BA9">
        <w:rPr>
          <w:lang w:eastAsia="ja-JP"/>
        </w:rPr>
        <w:t>In this solution, we only consider the PLMN integrated NPN deployment.</w:t>
      </w:r>
    </w:p>
    <w:p w:rsidR="009C62CB" w:rsidRDefault="009C62CB" w:rsidP="009C62CB">
      <w:r>
        <w:lastRenderedPageBreak/>
        <w:t>To obtain access authorization to the NPN network, the UE must be authenticated by the NPN network. The authentication method may be a mandatory authentication method of the 3GPP, for example, EAP-AKA' or 5G AKA, or a non-AKA authentication met</w:t>
      </w:r>
      <w:r w:rsidR="00AE037F">
        <w:t xml:space="preserve">hod based on the EAP framework. </w:t>
      </w:r>
      <w:r>
        <w:t xml:space="preserve">After the UE accesses the NPN, if the UE still wants to connect to the PLMN, the UE must perform further registration and authentication with the PLMN (using the authentication method supported by the PLMN). </w:t>
      </w:r>
      <w:r w:rsidR="003C1202">
        <w:t xml:space="preserve">Similar procedure is followed for </w:t>
      </w:r>
      <w:r>
        <w:t>the NPN</w:t>
      </w:r>
      <w:r w:rsidR="003C1202">
        <w:t xml:space="preserve"> access</w:t>
      </w:r>
      <w:r>
        <w:t xml:space="preserve"> through the PLMN.</w:t>
      </w:r>
    </w:p>
    <w:p w:rsidR="009C62CB" w:rsidRDefault="009C62CB" w:rsidP="009C62CB">
      <w:r w:rsidRPr="009C62CB">
        <w:t>Assume that the NPN network allows the EAP-AKA '(or 5G AKA) authentication method. If a UE uses EAP-AKA' (or 5G AKA) in the NPN network to complete the registration procedure, after the authentication and authorization of the NPN network are obtained, the UE also wants to access the PLMN network at the same time. In this case, the EAP-AKA' (or 5G AKA) authentication met</w:t>
      </w:r>
      <w:r w:rsidR="00F670FA">
        <w:t>hod and procedure are repeated</w:t>
      </w:r>
      <w:r w:rsidRPr="009C62CB">
        <w:t xml:space="preserve">. Vice versa (the PLMN is registered first and then connected to the NPN network). </w:t>
      </w:r>
    </w:p>
    <w:p w:rsidR="009C62CB" w:rsidRDefault="009C62CB" w:rsidP="009C62CB">
      <w:r w:rsidRPr="009C62CB">
        <w:t xml:space="preserve">Under certain conditions, the </w:t>
      </w:r>
      <w:r w:rsidR="00F670FA">
        <w:t>proposed solution</w:t>
      </w:r>
      <w:r w:rsidRPr="009C62CB">
        <w:t xml:space="preserve"> avoids repeated authentication of the PLMN or the NPN network, thereby reducing computing costs, improving network resource utilization, and enhancing seamless service continuity between the NPN and the PLMN. </w:t>
      </w:r>
    </w:p>
    <w:p w:rsidR="00C51BD8" w:rsidRDefault="00C51BD8" w:rsidP="00C51BD8">
      <w:pPr>
        <w:pStyle w:val="Heading1"/>
      </w:pPr>
      <w:r>
        <w:t>4</w:t>
      </w:r>
      <w:r>
        <w:tab/>
        <w:t>Detailed proposal</w:t>
      </w:r>
    </w:p>
    <w:p w:rsidR="00C51BD8" w:rsidRDefault="00C51BD8" w:rsidP="0020317E">
      <w:pPr>
        <w:jc w:val="center"/>
        <w:rPr>
          <w:b/>
          <w:sz w:val="40"/>
          <w:szCs w:val="40"/>
        </w:rPr>
      </w:pPr>
      <w:r w:rsidRPr="00E53A26">
        <w:rPr>
          <w:b/>
          <w:sz w:val="40"/>
          <w:szCs w:val="40"/>
        </w:rPr>
        <w:t xml:space="preserve">**** </w:t>
      </w:r>
      <w:r w:rsidRPr="00466A8C">
        <w:rPr>
          <w:b/>
          <w:sz w:val="40"/>
          <w:szCs w:val="40"/>
        </w:rPr>
        <w:t>Start of Changes</w:t>
      </w:r>
      <w:r>
        <w:rPr>
          <w:b/>
          <w:i/>
          <w:sz w:val="40"/>
          <w:szCs w:val="40"/>
        </w:rPr>
        <w:t xml:space="preserve"> </w:t>
      </w:r>
      <w:r w:rsidRPr="00E53A26">
        <w:rPr>
          <w:b/>
          <w:sz w:val="40"/>
          <w:szCs w:val="40"/>
        </w:rPr>
        <w:t>****</w:t>
      </w:r>
    </w:p>
    <w:p w:rsidR="00BF29D2" w:rsidRDefault="00BF29D2" w:rsidP="00BF29D2">
      <w:pPr>
        <w:pStyle w:val="Heading2"/>
        <w:rPr>
          <w:ins w:id="0" w:author="Gurbakshish Singh Toor (Monty)" w:date="2019-04-29T19:26:00Z"/>
        </w:rPr>
      </w:pPr>
      <w:bookmarkStart w:id="1" w:name="_Toc3533664"/>
      <w:bookmarkStart w:id="2" w:name="_Toc3551828"/>
      <w:bookmarkStart w:id="3" w:name="_Toc3551923"/>
      <w:bookmarkStart w:id="4" w:name="_Toc3552018"/>
      <w:bookmarkStart w:id="5" w:name="_Toc3552112"/>
      <w:bookmarkStart w:id="6" w:name="_Toc3552206"/>
      <w:bookmarkStart w:id="7" w:name="_Toc3552394"/>
      <w:bookmarkStart w:id="8" w:name="_Toc3552488"/>
      <w:bookmarkStart w:id="9" w:name="_Toc3554505"/>
      <w:bookmarkStart w:id="10" w:name="_Toc3557261"/>
      <w:bookmarkStart w:id="11" w:name="_Toc3800472"/>
      <w:bookmarkStart w:id="12" w:name="_Toc3800794"/>
      <w:bookmarkStart w:id="13" w:name="_Toc3800888"/>
      <w:bookmarkStart w:id="14" w:name="_Toc3800985"/>
      <w:bookmarkStart w:id="15" w:name="_Toc3801085"/>
      <w:bookmarkStart w:id="16" w:name="_Toc3801185"/>
      <w:bookmarkStart w:id="17" w:name="_Toc3801286"/>
      <w:bookmarkStart w:id="18" w:name="_Toc3831842"/>
      <w:ins w:id="19" w:author="Gurbakshish Singh Toor (Monty)" w:date="2019-04-29T19:26:00Z">
        <w:r>
          <w:lastRenderedPageBreak/>
          <w:t>6.Y</w:t>
        </w:r>
        <w:r>
          <w:tab/>
          <w:t xml:space="preserve">Solution #6: </w:t>
        </w:r>
        <w:bookmarkStart w:id="20" w:name="OLE_LINK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A7B30">
          <w:rPr>
            <w:szCs w:val="32"/>
            <w:lang w:val="en-SG"/>
          </w:rPr>
          <w:t xml:space="preserve">Authentication </w:t>
        </w:r>
        <w:bookmarkStart w:id="21" w:name="_GoBack"/>
        <w:bookmarkEnd w:id="21"/>
        <w:r w:rsidRPr="000A7B30">
          <w:rPr>
            <w:szCs w:val="32"/>
            <w:lang w:val="en-SG"/>
          </w:rPr>
          <w:t>for access between NPN and PLMN</w:t>
        </w:r>
        <w:bookmarkEnd w:id="20"/>
      </w:ins>
    </w:p>
    <w:p w:rsidR="00BF29D2" w:rsidRDefault="00BF29D2" w:rsidP="00BF29D2">
      <w:pPr>
        <w:pStyle w:val="Heading3"/>
        <w:rPr>
          <w:ins w:id="22" w:author="Gurbakshish Singh Toor (Monty)" w:date="2019-04-29T19:26:00Z"/>
        </w:rPr>
      </w:pPr>
      <w:bookmarkStart w:id="23" w:name="_Toc3533665"/>
      <w:bookmarkStart w:id="24" w:name="_Toc3551829"/>
      <w:bookmarkStart w:id="25" w:name="_Toc3551924"/>
      <w:bookmarkStart w:id="26" w:name="_Toc3552019"/>
      <w:bookmarkStart w:id="27" w:name="_Toc3552113"/>
      <w:bookmarkStart w:id="28" w:name="_Toc3552207"/>
      <w:bookmarkStart w:id="29" w:name="_Toc3552395"/>
      <w:bookmarkStart w:id="30" w:name="_Toc3552489"/>
      <w:bookmarkStart w:id="31" w:name="_Toc3554506"/>
      <w:bookmarkStart w:id="32" w:name="_Toc3557262"/>
      <w:bookmarkStart w:id="33" w:name="_Toc3800473"/>
      <w:bookmarkStart w:id="34" w:name="_Toc3800795"/>
      <w:bookmarkStart w:id="35" w:name="_Toc3800889"/>
      <w:bookmarkStart w:id="36" w:name="_Toc3800986"/>
      <w:bookmarkStart w:id="37" w:name="_Toc3801086"/>
      <w:bookmarkStart w:id="38" w:name="_Toc3801186"/>
      <w:bookmarkStart w:id="39" w:name="_Toc3801287"/>
      <w:bookmarkStart w:id="40" w:name="_Toc3831843"/>
      <w:proofErr w:type="gramStart"/>
      <w:ins w:id="41" w:author="Gurbakshish Singh Toor (Monty)" w:date="2019-04-29T19:26:00Z">
        <w:r>
          <w:t>6.Y.1</w:t>
        </w:r>
        <w:proofErr w:type="gramEnd"/>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ins>
    </w:p>
    <w:p w:rsidR="00BF29D2" w:rsidRDefault="00BF29D2" w:rsidP="00BF29D2">
      <w:pPr>
        <w:rPr>
          <w:ins w:id="42" w:author="Gurbakshish Singh Toor (Monty)" w:date="2019-04-29T19:26:00Z"/>
        </w:rPr>
      </w:pPr>
      <w:ins w:id="43" w:author="Gurbakshish Singh Toor (Monty)" w:date="2019-04-29T19:26:00Z">
        <w:r>
          <w:t>This solution improves the efficiency of a</w:t>
        </w:r>
        <w:r w:rsidRPr="00413B31">
          <w:t xml:space="preserve">uthentication and </w:t>
        </w:r>
        <w:r>
          <w:t>a</w:t>
        </w:r>
        <w:r w:rsidRPr="00413B31">
          <w:t xml:space="preserve">uthorization for </w:t>
        </w:r>
        <w:r>
          <w:t>interworking</w:t>
        </w:r>
        <w:r w:rsidRPr="00413B31">
          <w:t xml:space="preserve"> between NPN and PLMN</w:t>
        </w:r>
        <w:r>
          <w:t xml:space="preserve">. The solution addresses the security requirements of </w:t>
        </w:r>
        <w:r>
          <w:rPr>
            <w:lang w:eastAsia="zh-CN"/>
          </w:rPr>
          <w:t>key issue #2.1.</w:t>
        </w:r>
      </w:ins>
    </w:p>
    <w:p w:rsidR="00BF29D2" w:rsidRDefault="00BF29D2" w:rsidP="00BF29D2">
      <w:pPr>
        <w:pStyle w:val="Heading3"/>
        <w:rPr>
          <w:ins w:id="44" w:author="Gurbakshish Singh Toor (Monty)" w:date="2019-04-29T19:26:00Z"/>
        </w:rPr>
      </w:pPr>
      <w:bookmarkStart w:id="45" w:name="_Toc3533666"/>
      <w:bookmarkStart w:id="46" w:name="_Toc3551830"/>
      <w:bookmarkStart w:id="47" w:name="_Toc3551925"/>
      <w:bookmarkStart w:id="48" w:name="_Toc3552020"/>
      <w:bookmarkStart w:id="49" w:name="_Toc3552114"/>
      <w:bookmarkStart w:id="50" w:name="_Toc3552208"/>
      <w:bookmarkStart w:id="51" w:name="_Toc3552396"/>
      <w:bookmarkStart w:id="52" w:name="_Toc3552490"/>
      <w:bookmarkStart w:id="53" w:name="_Toc3554507"/>
      <w:bookmarkStart w:id="54" w:name="_Toc3557263"/>
      <w:bookmarkStart w:id="55" w:name="_Toc3800474"/>
      <w:bookmarkStart w:id="56" w:name="_Toc3800796"/>
      <w:bookmarkStart w:id="57" w:name="_Toc3800890"/>
      <w:bookmarkStart w:id="58" w:name="_Toc3800987"/>
      <w:bookmarkStart w:id="59" w:name="_Toc3801087"/>
      <w:bookmarkStart w:id="60" w:name="_Toc3801187"/>
      <w:bookmarkStart w:id="61" w:name="_Toc3801288"/>
      <w:bookmarkStart w:id="62" w:name="_Toc3831844"/>
      <w:proofErr w:type="gramStart"/>
      <w:ins w:id="63" w:author="Gurbakshish Singh Toor (Monty)" w:date="2019-04-29T19:26:00Z">
        <w:r>
          <w:lastRenderedPageBreak/>
          <w:t>6.Y.2</w:t>
        </w:r>
        <w:proofErr w:type="gramEnd"/>
        <w:r>
          <w:tab/>
          <w:t>Solution details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  </w:t>
        </w:r>
      </w:ins>
    </w:p>
    <w:p w:rsidR="00BF29D2" w:rsidRPr="005C0C6E" w:rsidRDefault="00BF29D2" w:rsidP="00BF29D2">
      <w:pPr>
        <w:jc w:val="center"/>
        <w:rPr>
          <w:ins w:id="64" w:author="Gurbakshish Singh Toor (Monty)" w:date="2019-04-29T19:26:00Z"/>
        </w:rPr>
      </w:pPr>
      <w:ins w:id="65" w:author="Gurbakshish Singh Toor (Monty)" w:date="2019-04-29T19:26:00Z">
        <w:r>
          <w:rPr>
            <w:noProof/>
            <w:lang w:val="en-SG" w:eastAsia="zh-CN"/>
          </w:rPr>
          <w:drawing>
            <wp:inline distT="0" distB="0" distL="0" distR="0" wp14:anchorId="2B35572D" wp14:editId="385E2001">
              <wp:extent cx="4163144" cy="430861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195644" cy="4342248"/>
                      </a:xfrm>
                      <a:prstGeom prst="rect">
                        <a:avLst/>
                      </a:prstGeom>
                    </pic:spPr>
                  </pic:pic>
                </a:graphicData>
              </a:graphic>
            </wp:inline>
          </w:drawing>
        </w:r>
      </w:ins>
    </w:p>
    <w:p w:rsidR="00BF29D2" w:rsidRDefault="00BF29D2" w:rsidP="00BF29D2">
      <w:pPr>
        <w:jc w:val="center"/>
        <w:rPr>
          <w:ins w:id="66" w:author="Gurbakshish Singh Toor (Monty)" w:date="2019-04-29T19:26:00Z"/>
        </w:rPr>
      </w:pPr>
      <w:ins w:id="67" w:author="Gurbakshish Singh Toor (Monty)" w:date="2019-04-29T19:26:00Z">
        <w:r>
          <w:t xml:space="preserve">Figure </w:t>
        </w:r>
        <w:r>
          <w:rPr>
            <w:rFonts w:hint="eastAsia"/>
            <w:lang w:eastAsia="zh-CN"/>
          </w:rPr>
          <w:t>6.Y.2-</w:t>
        </w:r>
        <w:r>
          <w:t>1 PLMN access through NPN using authentication checkpoint</w:t>
        </w:r>
      </w:ins>
    </w:p>
    <w:p w:rsidR="00BF29D2" w:rsidRPr="000A7B30" w:rsidRDefault="00BF29D2" w:rsidP="00BF29D2">
      <w:pPr>
        <w:rPr>
          <w:ins w:id="68" w:author="Gurbakshish Singh Toor (Monty)" w:date="2019-04-29T19:26:00Z"/>
        </w:rPr>
      </w:pPr>
    </w:p>
    <w:p w:rsidR="00BF29D2" w:rsidRPr="00FD6FB9" w:rsidRDefault="00BF29D2" w:rsidP="00BF29D2">
      <w:pPr>
        <w:jc w:val="both"/>
        <w:rPr>
          <w:ins w:id="69" w:author="Gurbakshish Singh Toor (Monty)" w:date="2019-04-29T19:26:00Z"/>
          <w:bCs/>
        </w:rPr>
      </w:pPr>
      <w:ins w:id="70" w:author="Gurbakshish Singh Toor (Monty)" w:date="2019-04-29T19:26:00Z">
        <w:r>
          <w:rPr>
            <w:bCs/>
          </w:rPr>
          <w:t>In this case,</w:t>
        </w:r>
        <w:r w:rsidRPr="000A7B30">
          <w:rPr>
            <w:bCs/>
          </w:rPr>
          <w:t xml:space="preserve"> the UE is trying to access PLMN through NPN. </w:t>
        </w:r>
        <w:r>
          <w:rPr>
            <w:bCs/>
          </w:rPr>
          <w:t>W</w:t>
        </w:r>
        <w:r w:rsidRPr="000A7B30">
          <w:rPr>
            <w:bCs/>
          </w:rPr>
          <w:t xml:space="preserve">e assume that the UE has same credentials for NPN and PLMN access. </w:t>
        </w:r>
      </w:ins>
    </w:p>
    <w:p w:rsidR="00BF29D2" w:rsidRPr="00FF6D92" w:rsidRDefault="00BF29D2" w:rsidP="00BF29D2">
      <w:pPr>
        <w:pStyle w:val="a"/>
        <w:numPr>
          <w:ilvl w:val="0"/>
          <w:numId w:val="3"/>
        </w:numPr>
        <w:snapToGrid w:val="0"/>
        <w:spacing w:line="240" w:lineRule="auto"/>
        <w:jc w:val="both"/>
        <w:rPr>
          <w:ins w:id="71" w:author="Gurbakshish Singh Toor (Monty)" w:date="2019-04-29T19:26:00Z"/>
          <w:sz w:val="20"/>
        </w:rPr>
      </w:pPr>
      <w:ins w:id="72" w:author="Gurbakshish Singh Toor (Monty)" w:date="2019-04-29T19:26:00Z">
        <w:r w:rsidRPr="00FF6D92">
          <w:rPr>
            <w:sz w:val="20"/>
          </w:rPr>
          <w:lastRenderedPageBreak/>
          <w:t xml:space="preserve">UE </w:t>
        </w:r>
        <w:r>
          <w:rPr>
            <w:sz w:val="20"/>
          </w:rPr>
          <w:t>registers with</w:t>
        </w:r>
        <w:r w:rsidRPr="00FF6D92">
          <w:rPr>
            <w:sz w:val="20"/>
          </w:rPr>
          <w:t xml:space="preserve"> NPN. In the registration process any authentication method can be employed. </w:t>
        </w:r>
        <w:r w:rsidRPr="009A7BA9">
          <w:rPr>
            <w:sz w:val="20"/>
          </w:rPr>
          <w:t>The ‘authentication type’ is added as a new information element to the registration request message.</w:t>
        </w:r>
        <w:r w:rsidRPr="00556942">
          <w:rPr>
            <w:sz w:val="20"/>
          </w:rPr>
          <w:t xml:space="preserve"> </w:t>
        </w:r>
        <w:r w:rsidRPr="002E438D">
          <w:rPr>
            <w:bCs/>
            <w:sz w:val="20"/>
          </w:rPr>
          <w:t xml:space="preserve"> If EAP-AKA’ or 5G AKA were used, the ‘authentication type’ parameter is set to 1, otherwise it is kept at its default value 0.</w:t>
        </w:r>
      </w:ins>
    </w:p>
    <w:p w:rsidR="00BF29D2" w:rsidRPr="00FF6D92" w:rsidRDefault="00BF29D2" w:rsidP="00BF29D2">
      <w:pPr>
        <w:pStyle w:val="a"/>
        <w:numPr>
          <w:ilvl w:val="0"/>
          <w:numId w:val="3"/>
        </w:numPr>
        <w:snapToGrid w:val="0"/>
        <w:spacing w:line="240" w:lineRule="auto"/>
        <w:jc w:val="both"/>
        <w:rPr>
          <w:ins w:id="73" w:author="Gurbakshish Singh Toor (Monty)" w:date="2019-04-29T19:26:00Z"/>
          <w:sz w:val="20"/>
        </w:rPr>
      </w:pPr>
      <w:ins w:id="74" w:author="Gurbakshish Singh Toor (Monty)" w:date="2019-04-29T19:26:00Z">
        <w:r w:rsidRPr="00FF6D92">
          <w:rPr>
            <w:sz w:val="20"/>
          </w:rPr>
          <w:t>When the UE needs to access the PLMN network, the UE submits a regi</w:t>
        </w:r>
        <w:r>
          <w:rPr>
            <w:sz w:val="20"/>
          </w:rPr>
          <w:t xml:space="preserve">stration request to the NPN AMF. </w:t>
        </w:r>
        <w:r w:rsidRPr="009A7BA9">
          <w:rPr>
            <w:sz w:val="20"/>
          </w:rPr>
          <w:t>The indication that the registration request is for PLMN may be implemented by setting a value different from the NPN registration request in the "registration type".</w:t>
        </w:r>
      </w:ins>
    </w:p>
    <w:p w:rsidR="00BF29D2" w:rsidRPr="003506C3" w:rsidRDefault="00BF29D2" w:rsidP="00BF29D2">
      <w:pPr>
        <w:pStyle w:val="a"/>
        <w:numPr>
          <w:ilvl w:val="0"/>
          <w:numId w:val="3"/>
        </w:numPr>
        <w:snapToGrid w:val="0"/>
        <w:spacing w:line="240" w:lineRule="auto"/>
        <w:jc w:val="both"/>
        <w:rPr>
          <w:ins w:id="75" w:author="Gurbakshish Singh Toor (Monty)" w:date="2019-04-29T19:26:00Z"/>
          <w:sz w:val="20"/>
        </w:rPr>
      </w:pPr>
      <w:ins w:id="76" w:author="Gurbakshish Singh Toor (Monty)" w:date="2019-04-29T19:26:00Z">
        <w:r w:rsidRPr="00FF6D92">
          <w:rPr>
            <w:sz w:val="20"/>
          </w:rPr>
          <w:t>NPN AMF selects the corresponding PLMN AMF based on the information in registrat</w:t>
        </w:r>
        <w:r>
          <w:rPr>
            <w:sz w:val="20"/>
          </w:rPr>
          <w:t>ion request</w:t>
        </w:r>
        <w:r w:rsidRPr="00FF6D92">
          <w:rPr>
            <w:sz w:val="20"/>
          </w:rPr>
          <w:t xml:space="preserve">. </w:t>
        </w:r>
        <w:r w:rsidRPr="003506C3">
          <w:rPr>
            <w:bCs/>
            <w:sz w:val="20"/>
          </w:rPr>
          <w:t xml:space="preserve">The NPN AMF checks whether the PLMN to which the UE attempts to connect is in the list of </w:t>
        </w:r>
        <w:r>
          <w:rPr>
            <w:bCs/>
            <w:sz w:val="20"/>
          </w:rPr>
          <w:t xml:space="preserve">allowed </w:t>
        </w:r>
        <w:r w:rsidRPr="003506C3">
          <w:rPr>
            <w:bCs/>
            <w:sz w:val="20"/>
          </w:rPr>
          <w:t>PLMNs</w:t>
        </w:r>
        <w:r>
          <w:rPr>
            <w:bCs/>
            <w:sz w:val="20"/>
          </w:rPr>
          <w:t>.</w:t>
        </w:r>
        <w:r w:rsidRPr="003506C3">
          <w:rPr>
            <w:bCs/>
            <w:sz w:val="20"/>
          </w:rPr>
          <w:t xml:space="preserve"> The PLMN identifier in the list allows the UE</w:t>
        </w:r>
        <w:r>
          <w:rPr>
            <w:bCs/>
            <w:sz w:val="20"/>
          </w:rPr>
          <w:t>s that performed</w:t>
        </w:r>
        <w:r w:rsidRPr="003506C3">
          <w:rPr>
            <w:bCs/>
            <w:sz w:val="20"/>
          </w:rPr>
          <w:t xml:space="preserve"> the EAP-AKA' or 5G AKA authentication through the NPN network to directly access the PLMN. </w:t>
        </w:r>
      </w:ins>
    </w:p>
    <w:p w:rsidR="00BF29D2" w:rsidRPr="00FF6D92" w:rsidRDefault="00BF29D2" w:rsidP="00BF29D2">
      <w:pPr>
        <w:pStyle w:val="a"/>
        <w:numPr>
          <w:ilvl w:val="0"/>
          <w:numId w:val="3"/>
        </w:numPr>
        <w:snapToGrid w:val="0"/>
        <w:spacing w:line="240" w:lineRule="auto"/>
        <w:jc w:val="both"/>
        <w:rPr>
          <w:ins w:id="77" w:author="Gurbakshish Singh Toor (Monty)" w:date="2019-04-29T19:26:00Z"/>
          <w:sz w:val="20"/>
        </w:rPr>
      </w:pPr>
      <w:ins w:id="78" w:author="Gurbakshish Singh Toor (Monty)" w:date="2019-04-29T19:26:00Z">
        <w:r w:rsidRPr="00FF6D92">
          <w:rPr>
            <w:sz w:val="20"/>
          </w:rPr>
          <w:t>The NPN AMF forwards the registration request to the AMF of the PLMN</w:t>
        </w:r>
        <w:r>
          <w:rPr>
            <w:sz w:val="20"/>
          </w:rPr>
          <w:t>.</w:t>
        </w:r>
        <w:r w:rsidRPr="00FF6D92">
          <w:rPr>
            <w:sz w:val="20"/>
          </w:rPr>
          <w:t xml:space="preserve"> </w:t>
        </w:r>
      </w:ins>
    </w:p>
    <w:p w:rsidR="00BF29D2" w:rsidRPr="00FF6D92" w:rsidRDefault="00BF29D2" w:rsidP="00BF29D2">
      <w:pPr>
        <w:pStyle w:val="a"/>
        <w:numPr>
          <w:ilvl w:val="0"/>
          <w:numId w:val="3"/>
        </w:numPr>
        <w:snapToGrid w:val="0"/>
        <w:spacing w:line="240" w:lineRule="auto"/>
        <w:jc w:val="both"/>
        <w:rPr>
          <w:ins w:id="79" w:author="Gurbakshish Singh Toor (Monty)" w:date="2019-04-29T19:26:00Z"/>
          <w:sz w:val="20"/>
        </w:rPr>
      </w:pPr>
      <w:ins w:id="80" w:author="Gurbakshish Singh Toor (Monty)" w:date="2019-04-29T19:26:00Z">
        <w:r w:rsidRPr="00962630">
          <w:rPr>
            <w:sz w:val="20"/>
          </w:rPr>
          <w:t>After receiving the registration request, the PLMN AMF checks the authentication type used by the UE during NPN registration. If the EAP-AKA' or 5G AKA authentication method is us</w:t>
        </w:r>
        <w:r>
          <w:rPr>
            <w:sz w:val="20"/>
          </w:rPr>
          <w:t>ed during the NPN registration</w:t>
        </w:r>
        <w:r w:rsidRPr="00962630">
          <w:rPr>
            <w:sz w:val="20"/>
          </w:rPr>
          <w:t xml:space="preserve">, the UE is allowed </w:t>
        </w:r>
        <w:r>
          <w:rPr>
            <w:sz w:val="20"/>
          </w:rPr>
          <w:t>to skip the</w:t>
        </w:r>
        <w:r w:rsidRPr="00962630">
          <w:rPr>
            <w:sz w:val="20"/>
          </w:rPr>
          <w:t xml:space="preserve"> PLMN authentication, and step 7 is performed directly. The PLMN can also maintain a </w:t>
        </w:r>
        <w:r>
          <w:rPr>
            <w:sz w:val="20"/>
          </w:rPr>
          <w:t>list of NPNs that are allowed to skip the authentication</w:t>
        </w:r>
        <w:r w:rsidRPr="00962630">
          <w:rPr>
            <w:sz w:val="20"/>
          </w:rPr>
          <w:t xml:space="preserve">. </w:t>
        </w:r>
      </w:ins>
    </w:p>
    <w:p w:rsidR="00BF29D2" w:rsidRPr="00FF6D92" w:rsidRDefault="00BF29D2" w:rsidP="00BF29D2">
      <w:pPr>
        <w:pStyle w:val="a"/>
        <w:numPr>
          <w:ilvl w:val="0"/>
          <w:numId w:val="3"/>
        </w:numPr>
        <w:snapToGrid w:val="0"/>
        <w:spacing w:line="240" w:lineRule="auto"/>
        <w:jc w:val="both"/>
        <w:rPr>
          <w:ins w:id="81" w:author="Gurbakshish Singh Toor (Monty)" w:date="2019-04-29T19:26:00Z"/>
          <w:sz w:val="20"/>
        </w:rPr>
      </w:pPr>
      <w:ins w:id="82" w:author="Gurbakshish Singh Toor (Monty)" w:date="2019-04-29T19:26:00Z">
        <w:r w:rsidRPr="00962630">
          <w:rPr>
            <w:sz w:val="20"/>
          </w:rPr>
          <w:t xml:space="preserve">For the UE that does not perform PLMN authentication, the PLMN AMF sends a request message to the NPN AMF to obtain the security context generated after the UE is authenticated by the NPN. </w:t>
        </w:r>
      </w:ins>
    </w:p>
    <w:p w:rsidR="00BF29D2" w:rsidRDefault="00BF29D2" w:rsidP="00BF29D2">
      <w:pPr>
        <w:pStyle w:val="a"/>
        <w:numPr>
          <w:ilvl w:val="0"/>
          <w:numId w:val="3"/>
        </w:numPr>
        <w:snapToGrid w:val="0"/>
        <w:spacing w:line="240" w:lineRule="auto"/>
        <w:jc w:val="both"/>
        <w:rPr>
          <w:ins w:id="83" w:author="Gurbakshish Singh Toor (Monty)" w:date="2019-04-29T19:26:00Z"/>
          <w:sz w:val="20"/>
        </w:rPr>
      </w:pPr>
      <w:ins w:id="84" w:author="Gurbakshish Singh Toor (Monty)" w:date="2019-04-29T19:26:00Z">
        <w:r>
          <w:rPr>
            <w:sz w:val="20"/>
          </w:rPr>
          <w:t>The NPN AMF</w:t>
        </w:r>
        <w:r w:rsidRPr="003C1202">
          <w:rPr>
            <w:sz w:val="20"/>
          </w:rPr>
          <w:t xml:space="preserve"> sends the security context of the UE to the PLMN AMF</w:t>
        </w:r>
        <w:r>
          <w:rPr>
            <w:sz w:val="20"/>
          </w:rPr>
          <w:t>.</w:t>
        </w:r>
      </w:ins>
    </w:p>
    <w:p w:rsidR="00BF29D2" w:rsidRDefault="00BF29D2" w:rsidP="00BF29D2">
      <w:pPr>
        <w:pStyle w:val="a"/>
        <w:snapToGrid w:val="0"/>
        <w:spacing w:line="240" w:lineRule="auto"/>
        <w:jc w:val="both"/>
        <w:rPr>
          <w:ins w:id="85" w:author="Gurbakshish Singh Toor (Monty)" w:date="2019-04-29T19:26:00Z"/>
          <w:sz w:val="20"/>
        </w:rPr>
      </w:pPr>
    </w:p>
    <w:p w:rsidR="00BF29D2" w:rsidRDefault="00BF29D2" w:rsidP="00BF29D2">
      <w:pPr>
        <w:pStyle w:val="Heading3"/>
        <w:rPr>
          <w:ins w:id="86" w:author="Gurbakshish Singh Toor (Monty)" w:date="2019-04-29T19:26:00Z"/>
        </w:rPr>
      </w:pPr>
      <w:proofErr w:type="gramStart"/>
      <w:ins w:id="87" w:author="Gurbakshish Singh Toor (Monty)" w:date="2019-04-29T19:26:00Z">
        <w:r>
          <w:lastRenderedPageBreak/>
          <w:t>6.Y.3</w:t>
        </w:r>
        <w:proofErr w:type="gramEnd"/>
        <w:r>
          <w:tab/>
          <w:t>Evaluation</w:t>
        </w:r>
      </w:ins>
    </w:p>
    <w:p w:rsidR="00BF29D2" w:rsidRPr="00730929" w:rsidRDefault="00BF29D2" w:rsidP="00BF29D2">
      <w:pPr>
        <w:pStyle w:val="Heading3"/>
        <w:rPr>
          <w:ins w:id="88" w:author="Gurbakshish Singh Toor (Monty)" w:date="2019-04-29T19:26:00Z"/>
          <w:rFonts w:ascii="Times New Roman" w:hAnsi="Times New Roman"/>
          <w:sz w:val="20"/>
        </w:rPr>
      </w:pPr>
      <w:ins w:id="89" w:author="Gurbakshish Singh Toor (Monty)" w:date="2019-04-29T19:26:00Z">
        <w:r w:rsidRPr="00F830F9">
          <w:rPr>
            <w:rFonts w:ascii="Times New Roman" w:hAnsi="Times New Roman"/>
            <w:sz w:val="20"/>
          </w:rPr>
          <w:t xml:space="preserve">TBD  </w:t>
        </w:r>
      </w:ins>
    </w:p>
    <w:p w:rsidR="00C51BD8" w:rsidRPr="00E53A26" w:rsidRDefault="00C51BD8" w:rsidP="00C51BD8">
      <w:pPr>
        <w:jc w:val="center"/>
        <w:rPr>
          <w:b/>
          <w:sz w:val="40"/>
          <w:szCs w:val="40"/>
        </w:rPr>
      </w:pPr>
      <w:r>
        <w:rPr>
          <w:b/>
          <w:sz w:val="40"/>
          <w:szCs w:val="40"/>
        </w:rPr>
        <w:t>**** End of Changes</w:t>
      </w:r>
      <w:r w:rsidRPr="00E53A26">
        <w:rPr>
          <w:b/>
          <w:sz w:val="40"/>
          <w:szCs w:val="40"/>
        </w:rPr>
        <w:t xml:space="preserve"> ****</w:t>
      </w:r>
    </w:p>
    <w:p w:rsidR="00C51BD8" w:rsidRDefault="00C51BD8" w:rsidP="00C51BD8"/>
    <w:p w:rsidR="00A25ACE" w:rsidRDefault="00A25ACE"/>
    <w:sectPr w:rsidR="00A25ACE">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0773E"/>
    <w:multiLevelType w:val="hybridMultilevel"/>
    <w:tmpl w:val="2A28BC30"/>
    <w:lvl w:ilvl="0" w:tplc="EF761FCE">
      <w:start w:val="1"/>
      <w:numFmt w:val="decimal"/>
      <w:lvlText w:val="%1."/>
      <w:lvlJc w:val="left"/>
      <w:pPr>
        <w:ind w:left="720" w:hanging="360"/>
      </w:pPr>
      <w:rPr>
        <w:i w:val="0"/>
        <w:color w:val="auto"/>
      </w:rPr>
    </w:lvl>
    <w:lvl w:ilvl="1" w:tplc="41D84C5A">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C4832"/>
    <w:multiLevelType w:val="hybridMultilevel"/>
    <w:tmpl w:val="2A28BC30"/>
    <w:lvl w:ilvl="0" w:tplc="EF761FCE">
      <w:start w:val="1"/>
      <w:numFmt w:val="decimal"/>
      <w:lvlText w:val="%1."/>
      <w:lvlJc w:val="left"/>
      <w:pPr>
        <w:ind w:left="720" w:hanging="360"/>
      </w:pPr>
      <w:rPr>
        <w:i w:val="0"/>
        <w:color w:val="auto"/>
      </w:rPr>
    </w:lvl>
    <w:lvl w:ilvl="1" w:tplc="41D84C5A">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5F25BB"/>
    <w:multiLevelType w:val="hybridMultilevel"/>
    <w:tmpl w:val="0784B1E6"/>
    <w:lvl w:ilvl="0" w:tplc="35824B58">
      <w:start w:val="1"/>
      <w:numFmt w:val="decimal"/>
      <w:lvlText w:val="%1."/>
      <w:lvlJc w:val="left"/>
      <w:pPr>
        <w:ind w:left="720" w:hanging="360"/>
      </w:pPr>
      <w:rPr>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001B30"/>
    <w:multiLevelType w:val="hybridMultilevel"/>
    <w:tmpl w:val="0784B1E6"/>
    <w:lvl w:ilvl="0" w:tplc="35824B58">
      <w:start w:val="1"/>
      <w:numFmt w:val="decimal"/>
      <w:lvlText w:val="%1."/>
      <w:lvlJc w:val="left"/>
      <w:pPr>
        <w:ind w:left="720" w:hanging="360"/>
      </w:pPr>
      <w:rPr>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D8"/>
    <w:rsid w:val="000A0B72"/>
    <w:rsid w:val="000A7B30"/>
    <w:rsid w:val="000D3B0D"/>
    <w:rsid w:val="000F4B97"/>
    <w:rsid w:val="00132D56"/>
    <w:rsid w:val="0020317E"/>
    <w:rsid w:val="002E438D"/>
    <w:rsid w:val="00337B5F"/>
    <w:rsid w:val="003506C3"/>
    <w:rsid w:val="003C1202"/>
    <w:rsid w:val="003F1303"/>
    <w:rsid w:val="004F7234"/>
    <w:rsid w:val="00556942"/>
    <w:rsid w:val="00561177"/>
    <w:rsid w:val="005C0C6E"/>
    <w:rsid w:val="00616695"/>
    <w:rsid w:val="006528F9"/>
    <w:rsid w:val="006A3DE8"/>
    <w:rsid w:val="006D54A4"/>
    <w:rsid w:val="00730929"/>
    <w:rsid w:val="007A2967"/>
    <w:rsid w:val="008772C4"/>
    <w:rsid w:val="00962630"/>
    <w:rsid w:val="009A7BA9"/>
    <w:rsid w:val="009C62CB"/>
    <w:rsid w:val="00A13374"/>
    <w:rsid w:val="00A25ACE"/>
    <w:rsid w:val="00A61E03"/>
    <w:rsid w:val="00A62A1C"/>
    <w:rsid w:val="00AE037F"/>
    <w:rsid w:val="00B55285"/>
    <w:rsid w:val="00B83100"/>
    <w:rsid w:val="00BF29D2"/>
    <w:rsid w:val="00C34D94"/>
    <w:rsid w:val="00C51BD8"/>
    <w:rsid w:val="00C56E1E"/>
    <w:rsid w:val="00CC2B37"/>
    <w:rsid w:val="00CF3003"/>
    <w:rsid w:val="00D22F3E"/>
    <w:rsid w:val="00DC45EE"/>
    <w:rsid w:val="00DF3CD4"/>
    <w:rsid w:val="00F670FA"/>
    <w:rsid w:val="00F830F9"/>
    <w:rsid w:val="00FD18FA"/>
    <w:rsid w:val="00FD6FB9"/>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DCE9C-A81B-40A0-88E3-D36D834C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D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C51BD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C51BD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C51BD8"/>
    <w:pPr>
      <w:spacing w:before="120"/>
      <w:outlineLvl w:val="2"/>
    </w:pPr>
    <w:rPr>
      <w:sz w:val="28"/>
    </w:rPr>
  </w:style>
  <w:style w:type="paragraph" w:styleId="Heading4">
    <w:name w:val="heading 4"/>
    <w:basedOn w:val="Heading3"/>
    <w:next w:val="Normal"/>
    <w:link w:val="Heading4Char"/>
    <w:qFormat/>
    <w:rsid w:val="00C51BD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BD8"/>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C51BD8"/>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C51BD8"/>
    <w:rPr>
      <w:rFonts w:ascii="Arial" w:eastAsia="SimSun" w:hAnsi="Arial" w:cs="Times New Roman"/>
      <w:sz w:val="28"/>
      <w:szCs w:val="20"/>
      <w:lang w:val="en-GB"/>
    </w:rPr>
  </w:style>
  <w:style w:type="character" w:customStyle="1" w:styleId="Heading4Char">
    <w:name w:val="Heading 4 Char"/>
    <w:basedOn w:val="DefaultParagraphFont"/>
    <w:link w:val="Heading4"/>
    <w:rsid w:val="00C51BD8"/>
    <w:rPr>
      <w:rFonts w:ascii="Arial" w:eastAsia="SimSun" w:hAnsi="Arial" w:cs="Times New Roman"/>
      <w:sz w:val="24"/>
      <w:szCs w:val="20"/>
      <w:lang w:val="en-GB"/>
    </w:rPr>
  </w:style>
  <w:style w:type="paragraph" w:customStyle="1" w:styleId="TF">
    <w:name w:val="TF"/>
    <w:basedOn w:val="Normal"/>
    <w:link w:val="TFChar"/>
    <w:rsid w:val="00C51BD8"/>
    <w:pPr>
      <w:keepLines/>
      <w:spacing w:after="240"/>
      <w:jc w:val="center"/>
    </w:pPr>
    <w:rPr>
      <w:rFonts w:ascii="Arial" w:hAnsi="Arial"/>
      <w:b/>
    </w:rPr>
  </w:style>
  <w:style w:type="paragraph" w:customStyle="1" w:styleId="EX">
    <w:name w:val="EX"/>
    <w:basedOn w:val="Normal"/>
    <w:link w:val="EXChar"/>
    <w:rsid w:val="00C51BD8"/>
    <w:pPr>
      <w:keepLines/>
      <w:ind w:left="1702" w:hanging="1418"/>
    </w:pPr>
  </w:style>
  <w:style w:type="paragraph" w:customStyle="1" w:styleId="B1">
    <w:name w:val="B1"/>
    <w:basedOn w:val="List"/>
    <w:link w:val="B1Char"/>
    <w:qFormat/>
    <w:rsid w:val="00C51BD8"/>
    <w:pPr>
      <w:ind w:left="568" w:hanging="284"/>
      <w:contextualSpacing w:val="0"/>
    </w:pPr>
  </w:style>
  <w:style w:type="character" w:styleId="Hyperlink">
    <w:name w:val="Hyperlink"/>
    <w:rsid w:val="00C51BD8"/>
    <w:rPr>
      <w:color w:val="0000FF"/>
      <w:u w:val="single"/>
    </w:rPr>
  </w:style>
  <w:style w:type="paragraph" w:customStyle="1" w:styleId="Reference">
    <w:name w:val="Reference"/>
    <w:basedOn w:val="Normal"/>
    <w:rsid w:val="00C51BD8"/>
    <w:pPr>
      <w:tabs>
        <w:tab w:val="left" w:pos="851"/>
      </w:tabs>
      <w:ind w:left="851" w:hanging="851"/>
    </w:pPr>
  </w:style>
  <w:style w:type="character" w:customStyle="1" w:styleId="B1Char">
    <w:name w:val="B1 Char"/>
    <w:link w:val="B1"/>
    <w:locked/>
    <w:rsid w:val="00C51BD8"/>
    <w:rPr>
      <w:rFonts w:ascii="Times New Roman" w:eastAsia="SimSun" w:hAnsi="Times New Roman" w:cs="Times New Roman"/>
      <w:sz w:val="20"/>
      <w:szCs w:val="20"/>
      <w:lang w:val="en-GB"/>
    </w:rPr>
  </w:style>
  <w:style w:type="character" w:customStyle="1" w:styleId="TFChar">
    <w:name w:val="TF Char"/>
    <w:link w:val="TF"/>
    <w:rsid w:val="00C51BD8"/>
    <w:rPr>
      <w:rFonts w:ascii="Arial" w:eastAsia="SimSun" w:hAnsi="Arial" w:cs="Times New Roman"/>
      <w:b/>
      <w:sz w:val="20"/>
      <w:szCs w:val="20"/>
      <w:lang w:val="en-GB"/>
    </w:rPr>
  </w:style>
  <w:style w:type="character" w:customStyle="1" w:styleId="EXChar">
    <w:name w:val="EX Char"/>
    <w:link w:val="EX"/>
    <w:locked/>
    <w:rsid w:val="00C51BD8"/>
    <w:rPr>
      <w:rFonts w:ascii="Times New Roman" w:eastAsia="SimSun" w:hAnsi="Times New Roman" w:cs="Times New Roman"/>
      <w:sz w:val="20"/>
      <w:szCs w:val="20"/>
      <w:lang w:val="en-GB"/>
    </w:rPr>
  </w:style>
  <w:style w:type="paragraph" w:styleId="List">
    <w:name w:val="List"/>
    <w:basedOn w:val="Normal"/>
    <w:uiPriority w:val="99"/>
    <w:semiHidden/>
    <w:unhideWhenUsed/>
    <w:rsid w:val="00C51BD8"/>
    <w:pPr>
      <w:ind w:left="360" w:hanging="360"/>
      <w:contextualSpacing/>
    </w:pPr>
  </w:style>
  <w:style w:type="paragraph" w:customStyle="1" w:styleId="a">
    <w:name w:val="缺省文本"/>
    <w:basedOn w:val="Normal"/>
    <w:rsid w:val="00C51BD8"/>
    <w:pPr>
      <w:widowControl w:val="0"/>
      <w:autoSpaceDE w:val="0"/>
      <w:autoSpaceDN w:val="0"/>
      <w:adjustRightInd w:val="0"/>
      <w:spacing w:after="0" w:line="360" w:lineRule="auto"/>
    </w:pPr>
    <w:rPr>
      <w:sz w:val="21"/>
      <w:lang w:val="en-US" w:eastAsia="zh-CN"/>
    </w:rPr>
  </w:style>
  <w:style w:type="paragraph" w:customStyle="1" w:styleId="TAL">
    <w:name w:val="TAL"/>
    <w:basedOn w:val="Normal"/>
    <w:link w:val="TALChar"/>
    <w:rsid w:val="00C51BD8"/>
    <w:pPr>
      <w:keepNext/>
      <w:keepLines/>
      <w:spacing w:after="0"/>
    </w:pPr>
    <w:rPr>
      <w:rFonts w:ascii="Arial" w:hAnsi="Arial"/>
      <w:sz w:val="18"/>
      <w:lang w:eastAsia="x-none"/>
    </w:rPr>
  </w:style>
  <w:style w:type="character" w:customStyle="1" w:styleId="TALChar">
    <w:name w:val="TAL Char"/>
    <w:link w:val="TAL"/>
    <w:rsid w:val="00C51BD8"/>
    <w:rPr>
      <w:rFonts w:ascii="Arial" w:eastAsia="SimSun" w:hAnsi="Arial" w:cs="Times New Roman"/>
      <w:sz w:val="18"/>
      <w:szCs w:val="20"/>
      <w:lang w:val="en-GB" w:eastAsia="x-none"/>
    </w:rPr>
  </w:style>
  <w:style w:type="paragraph" w:customStyle="1" w:styleId="TAC">
    <w:name w:val="TAC"/>
    <w:basedOn w:val="TAL"/>
    <w:link w:val="TACChar"/>
    <w:rsid w:val="00C51BD8"/>
    <w:pPr>
      <w:jc w:val="center"/>
    </w:pPr>
  </w:style>
  <w:style w:type="character" w:customStyle="1" w:styleId="TACChar">
    <w:name w:val="TAC Char"/>
    <w:link w:val="TAC"/>
    <w:locked/>
    <w:rsid w:val="00C51BD8"/>
    <w:rPr>
      <w:rFonts w:ascii="Arial" w:eastAsia="SimSun" w:hAnsi="Arial" w:cs="Times New Roman"/>
      <w:sz w:val="18"/>
      <w:szCs w:val="20"/>
      <w:lang w:val="en-GB" w:eastAsia="x-none"/>
    </w:rPr>
  </w:style>
  <w:style w:type="paragraph" w:customStyle="1" w:styleId="TAH">
    <w:name w:val="TAH"/>
    <w:basedOn w:val="TAC"/>
    <w:link w:val="TAHCar"/>
    <w:rsid w:val="00C51BD8"/>
    <w:rPr>
      <w:b/>
    </w:rPr>
  </w:style>
  <w:style w:type="character" w:customStyle="1" w:styleId="TAHCar">
    <w:name w:val="TAH Car"/>
    <w:link w:val="TAH"/>
    <w:rsid w:val="00C51BD8"/>
    <w:rPr>
      <w:rFonts w:ascii="Arial" w:eastAsia="SimSun" w:hAnsi="Arial" w:cs="Times New Roman"/>
      <w:b/>
      <w:sz w:val="18"/>
      <w:szCs w:val="20"/>
      <w:lang w:val="en-GB" w:eastAsia="x-none"/>
    </w:rPr>
  </w:style>
  <w:style w:type="paragraph" w:customStyle="1" w:styleId="TAN">
    <w:name w:val="TAN"/>
    <w:basedOn w:val="TAL"/>
    <w:link w:val="TANChar"/>
    <w:rsid w:val="00C51BD8"/>
    <w:pPr>
      <w:ind w:left="851" w:hanging="851"/>
    </w:pPr>
  </w:style>
  <w:style w:type="character" w:customStyle="1" w:styleId="TANChar">
    <w:name w:val="TAN Char"/>
    <w:link w:val="TAN"/>
    <w:locked/>
    <w:rsid w:val="00C51BD8"/>
    <w:rPr>
      <w:rFonts w:ascii="Arial" w:eastAsia="SimSun" w:hAnsi="Arial" w:cs="Times New Roman"/>
      <w:sz w:val="18"/>
      <w:szCs w:val="20"/>
      <w:lang w:val="en-GB" w:eastAsia="x-none"/>
    </w:rPr>
  </w:style>
  <w:style w:type="paragraph" w:customStyle="1" w:styleId="TH">
    <w:name w:val="TH"/>
    <w:basedOn w:val="Normal"/>
    <w:link w:val="THChar"/>
    <w:rsid w:val="00C51BD8"/>
    <w:pPr>
      <w:keepNext/>
      <w:keepLines/>
      <w:spacing w:before="60"/>
      <w:jc w:val="center"/>
    </w:pPr>
    <w:rPr>
      <w:rFonts w:ascii="Arial" w:hAnsi="Arial"/>
      <w:b/>
      <w:lang w:eastAsia="x-none"/>
    </w:rPr>
  </w:style>
  <w:style w:type="character" w:customStyle="1" w:styleId="THChar">
    <w:name w:val="TH Char"/>
    <w:link w:val="TH"/>
    <w:rsid w:val="00C51BD8"/>
    <w:rPr>
      <w:rFonts w:ascii="Arial" w:eastAsia="SimSun"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3840</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cp:revision>
  <dcterms:created xsi:type="dcterms:W3CDTF">2019-04-29T11:36:00Z</dcterms:created>
  <dcterms:modified xsi:type="dcterms:W3CDTF">2019-04-29T11:36:00Z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(3)rM4pgS1MYnO7iFVf6RuZw5Wwsh/DxRPHzxZePkM5u97m9tvBto5rtyJRioWhiQ4F2EyE0VUZ
z3HPiPtNfosDT/inYfq35A4Wam5TU9I8BkOOp2KTWqc1CwTnWp+zHeQK+ExG81d9gLgIKBCF
eFN4NPAmXoXz8XQuYgHN3GZf0cIDKAPZj6UZcvZEw4Lqbvm1lKQ1XyejZzCio2EgCA3rA+bt
vGCo1M8Qnawa0qDQ8f</vt:lpwstr>
  </property>
  <property fmtid="{D5CDD505-2E9C-101B-9397-08002B2CF9AE}" pid="3" name="_2015_ms_pID_7253431">
    <vt:lpwstr>RwJ+DT7eiHUTJZkQtVn6OwW1tYVa0Ew72CnNCmEW9ezUFRR499tGpk
lEA3Z7p73MbT4ioXZukV3526TcMWsIPAcNtdb098oeSPAiM//T4AakWKXz0+B6NXFhgzfFaN
0DE5k+7VOxeuGF4sVwuqWyHa6XRsUB6Cdnz/qEC+MI5O2y2z9JxBB1fi9kdY0X3TBMEO0qf5
Qpex6EjQGZJoU99XisxG7foyxm3GL3XhsLaI</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1556517469</vt:lpwstr>
  </property>
</Properties>
</file>